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F6EB26" w14:textId="23665775" w:rsidR="002034B4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E6BF0">
        <w:rPr>
          <w:b/>
          <w:noProof/>
          <w:sz w:val="24"/>
        </w:rPr>
        <w:t>3</w:t>
      </w:r>
      <w:r w:rsidR="001F00B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D06F6">
        <w:rPr>
          <w:b/>
          <w:i/>
          <w:noProof/>
          <w:sz w:val="28"/>
        </w:rPr>
        <w:t>2</w:t>
      </w:r>
      <w:r w:rsidR="001D06F6" w:rsidRPr="00DC74CF">
        <w:rPr>
          <w:b/>
          <w:i/>
          <w:noProof/>
          <w:sz w:val="28"/>
        </w:rPr>
        <w:t>1</w:t>
      </w:r>
      <w:r w:rsidR="00DC74CF" w:rsidRPr="00DC74CF">
        <w:rPr>
          <w:b/>
          <w:i/>
          <w:noProof/>
          <w:sz w:val="28"/>
        </w:rPr>
        <w:t>1509</w:t>
      </w:r>
    </w:p>
    <w:p w14:paraId="145F1FB7" w14:textId="21A34EA5" w:rsidR="00EE33A2" w:rsidRDefault="00850812" w:rsidP="462CBF3D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462CBF3D">
        <w:rPr>
          <w:b/>
          <w:bCs/>
          <w:noProof/>
          <w:sz w:val="24"/>
          <w:szCs w:val="24"/>
        </w:rPr>
        <w:t xml:space="preserve">e-meeting, </w:t>
      </w:r>
      <w:r w:rsidR="002034B4">
        <w:rPr>
          <w:b/>
          <w:bCs/>
          <w:noProof/>
          <w:sz w:val="24"/>
          <w:szCs w:val="24"/>
        </w:rPr>
        <w:t>1</w:t>
      </w:r>
      <w:r w:rsidR="00BE6BF0">
        <w:rPr>
          <w:b/>
          <w:bCs/>
          <w:noProof/>
          <w:sz w:val="24"/>
          <w:szCs w:val="24"/>
        </w:rPr>
        <w:t>7</w:t>
      </w:r>
      <w:r w:rsidR="002034B4">
        <w:rPr>
          <w:b/>
          <w:bCs/>
          <w:noProof/>
          <w:sz w:val="24"/>
          <w:szCs w:val="24"/>
        </w:rPr>
        <w:t xml:space="preserve"> </w:t>
      </w:r>
      <w:r w:rsidR="00604001">
        <w:rPr>
          <w:b/>
          <w:bCs/>
          <w:noProof/>
          <w:sz w:val="24"/>
          <w:szCs w:val="24"/>
        </w:rPr>
        <w:t xml:space="preserve">– </w:t>
      </w:r>
      <w:r w:rsidR="00BE6BF0">
        <w:rPr>
          <w:b/>
          <w:bCs/>
          <w:noProof/>
          <w:sz w:val="24"/>
          <w:szCs w:val="24"/>
        </w:rPr>
        <w:t>28</w:t>
      </w:r>
      <w:r w:rsidR="002034B4">
        <w:rPr>
          <w:b/>
          <w:bCs/>
          <w:noProof/>
          <w:sz w:val="24"/>
          <w:szCs w:val="24"/>
        </w:rPr>
        <w:t xml:space="preserve"> Ma</w:t>
      </w:r>
      <w:r w:rsidR="00BE6BF0">
        <w:rPr>
          <w:b/>
          <w:bCs/>
          <w:noProof/>
          <w:sz w:val="24"/>
          <w:szCs w:val="24"/>
        </w:rPr>
        <w:t>y</w:t>
      </w:r>
      <w:r w:rsidR="002034B4">
        <w:rPr>
          <w:b/>
          <w:bCs/>
          <w:noProof/>
          <w:sz w:val="24"/>
          <w:szCs w:val="24"/>
        </w:rPr>
        <w:t xml:space="preserve"> </w:t>
      </w:r>
      <w:r w:rsidR="00604001">
        <w:rPr>
          <w:b/>
          <w:bCs/>
          <w:noProof/>
          <w:sz w:val="24"/>
          <w:szCs w:val="24"/>
        </w:rPr>
        <w:t>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BE6BF0"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2034B4">
        <w:rPr>
          <w:noProof/>
        </w:rPr>
        <w:t>21wxyz</w:t>
      </w:r>
    </w:p>
    <w:p w14:paraId="672A665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22066DA" w14:textId="4ECCFE1C" w:rsidR="00C022E3" w:rsidRDefault="00C022E3" w:rsidP="11E2A48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 w:rsidRPr="11E2A482">
        <w:rPr>
          <w:rFonts w:ascii="Arial" w:hAnsi="Arial"/>
          <w:b/>
          <w:bCs/>
          <w:lang w:val="en-US"/>
        </w:rPr>
        <w:t>Source:</w:t>
      </w:r>
      <w:r>
        <w:tab/>
      </w:r>
      <w:r w:rsidR="0082119C" w:rsidRPr="11E2A482">
        <w:rPr>
          <w:rFonts w:ascii="Arial" w:hAnsi="Arial"/>
          <w:b/>
          <w:bCs/>
          <w:lang w:val="en-US"/>
        </w:rPr>
        <w:t>Nokia, Nokia Shanghai Bell</w:t>
      </w:r>
    </w:p>
    <w:p w14:paraId="587E520F" w14:textId="5256BAE1" w:rsidR="00B60F7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D3233">
        <w:rPr>
          <w:rFonts w:ascii="Arial" w:hAnsi="Arial" w:cs="Arial"/>
          <w:b/>
        </w:rPr>
        <w:t>EN removal</w:t>
      </w:r>
      <w:r w:rsidR="00C74DC7">
        <w:rPr>
          <w:rFonts w:ascii="Arial" w:hAnsi="Arial" w:cs="Arial"/>
          <w:b/>
        </w:rPr>
        <w:t xml:space="preserve"> </w:t>
      </w:r>
      <w:r w:rsidR="00B60F73">
        <w:rPr>
          <w:rFonts w:ascii="Arial" w:hAnsi="Arial" w:cs="Arial"/>
          <w:b/>
        </w:rPr>
        <w:t xml:space="preserve">on </w:t>
      </w:r>
      <w:r w:rsidR="00BE6BF0">
        <w:rPr>
          <w:rFonts w:ascii="Arial" w:hAnsi="Arial" w:cs="Arial"/>
          <w:b/>
        </w:rPr>
        <w:t>SUCI generation by legitimate SUPI owner using K</w:t>
      </w:r>
      <w:r w:rsidR="00BE6BF0" w:rsidRPr="00BE6BF0">
        <w:rPr>
          <w:rFonts w:ascii="Arial" w:hAnsi="Arial" w:cs="Arial"/>
          <w:b/>
          <w:sz w:val="14"/>
          <w:szCs w:val="14"/>
        </w:rPr>
        <w:t>SUCI</w:t>
      </w:r>
    </w:p>
    <w:p w14:paraId="4FCE530A" w14:textId="7E59DC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7C850E8" w14:textId="768CF797" w:rsidR="00C022E3" w:rsidRDefault="00C022E3" w:rsidP="1B5590A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1B5590A7">
        <w:rPr>
          <w:rFonts w:ascii="Arial" w:hAnsi="Arial"/>
          <w:b/>
          <w:bCs/>
        </w:rPr>
        <w:t>Agenda Item:</w:t>
      </w:r>
      <w:r>
        <w:rPr>
          <w:rFonts w:ascii="Arial" w:hAnsi="Arial"/>
          <w:b/>
        </w:rPr>
        <w:tab/>
      </w:r>
      <w:r w:rsidR="001F00B4">
        <w:rPr>
          <w:rFonts w:ascii="Arial" w:hAnsi="Arial"/>
          <w:b/>
        </w:rPr>
        <w:t>2.5</w:t>
      </w:r>
    </w:p>
    <w:p w14:paraId="78A94E3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FC63F37" w14:textId="32CB70A8" w:rsidR="00C022E3" w:rsidRDefault="007D3233" w:rsidP="462CB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bCs/>
          <w:i/>
          <w:iCs/>
        </w:rPr>
        <w:t xml:space="preserve">Editor note removal </w:t>
      </w:r>
      <w:r w:rsidR="00C74DC7">
        <w:rPr>
          <w:b/>
          <w:bCs/>
          <w:i/>
          <w:iCs/>
        </w:rPr>
        <w:t xml:space="preserve">of </w:t>
      </w:r>
      <w:r w:rsidR="00BE6BF0">
        <w:rPr>
          <w:b/>
          <w:bCs/>
          <w:i/>
          <w:iCs/>
        </w:rPr>
        <w:t>solution #2.8 assuring SUCI generation by legitimate SUPI owner using K</w:t>
      </w:r>
      <w:r w:rsidR="00BE6BF0" w:rsidRPr="00BE6BF0">
        <w:rPr>
          <w:b/>
          <w:bCs/>
          <w:i/>
          <w:iCs/>
          <w:sz w:val="14"/>
          <w:szCs w:val="14"/>
        </w:rPr>
        <w:t>SUCI</w:t>
      </w:r>
      <w:r w:rsidR="002F641F" w:rsidRPr="462CBF3D">
        <w:rPr>
          <w:b/>
          <w:bCs/>
          <w:i/>
          <w:iCs/>
        </w:rPr>
        <w:t>.</w:t>
      </w:r>
    </w:p>
    <w:p w14:paraId="7344B55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E8E6AB" w14:textId="1721001D" w:rsidR="006059BD" w:rsidRPr="006059BD" w:rsidRDefault="002034B4" w:rsidP="006059BD">
      <w:r w:rsidRPr="001566E2">
        <w:rPr>
          <w:lang w:val="fr-FR"/>
        </w:rPr>
        <w:t>[</w:t>
      </w:r>
      <w:r>
        <w:rPr>
          <w:lang w:val="fr-FR"/>
        </w:rPr>
        <w:t>1</w:t>
      </w:r>
      <w:r w:rsidRPr="001566E2">
        <w:rPr>
          <w:lang w:val="fr-FR"/>
        </w:rPr>
        <w:t>]</w:t>
      </w:r>
    </w:p>
    <w:p w14:paraId="6CE902A2" w14:textId="77777777" w:rsidR="00D63072" w:rsidRDefault="00C022E3" w:rsidP="006059BD">
      <w:pPr>
        <w:pStyle w:val="Heading1"/>
      </w:pPr>
      <w:r>
        <w:t>3</w:t>
      </w:r>
      <w:r>
        <w:tab/>
        <w:t>Rationale</w:t>
      </w:r>
    </w:p>
    <w:p w14:paraId="4041FA7A" w14:textId="4CEACCEB" w:rsidR="00B60F73" w:rsidRPr="001B2DBB" w:rsidRDefault="00B60F73" w:rsidP="00BE6BF0">
      <w:pPr>
        <w:spacing w:after="0"/>
        <w:rPr>
          <w:iCs/>
        </w:rPr>
      </w:pPr>
      <w:r w:rsidRPr="001B2DBB">
        <w:rPr>
          <w:iCs/>
        </w:rPr>
        <w:t xml:space="preserve">The following </w:t>
      </w:r>
      <w:r w:rsidR="007D3233">
        <w:rPr>
          <w:iCs/>
        </w:rPr>
        <w:t>EN</w:t>
      </w:r>
      <w:r w:rsidR="005049F8">
        <w:rPr>
          <w:iCs/>
        </w:rPr>
        <w:t xml:space="preserve"> </w:t>
      </w:r>
      <w:r w:rsidR="007D3233">
        <w:rPr>
          <w:iCs/>
        </w:rPr>
        <w:t>was added in SA3#102bis-e</w:t>
      </w:r>
      <w:r w:rsidR="005049F8">
        <w:rPr>
          <w:iCs/>
        </w:rPr>
        <w:t xml:space="preserve"> for solution#2.8</w:t>
      </w:r>
      <w:r w:rsidR="00BE6BF0">
        <w:rPr>
          <w:iCs/>
        </w:rPr>
        <w:t>.</w:t>
      </w:r>
    </w:p>
    <w:p w14:paraId="24996E89" w14:textId="688A5CBF" w:rsidR="005049F8" w:rsidRPr="007D3233" w:rsidRDefault="007D3233" w:rsidP="007D3233">
      <w:pPr>
        <w:pStyle w:val="EditorsNote"/>
      </w:pPr>
      <w:r>
        <w:t>Editor's Note: The security risk to  derive new key from  long term key for any new purposes (example: during K</w:t>
      </w:r>
      <w:r>
        <w:rPr>
          <w:sz w:val="14"/>
          <w:szCs w:val="14"/>
        </w:rPr>
        <w:t>SUCI</w:t>
      </w:r>
      <w:r>
        <w:t xml:space="preserve"> derivation) different from the ones already specified for AKA procedure needs to be evaluated by ETSI SAGE.</w:t>
      </w:r>
    </w:p>
    <w:p w14:paraId="0A37501D" w14:textId="4BAF7146" w:rsidR="00C022E3" w:rsidRPr="001B2DBB" w:rsidRDefault="00B60F73">
      <w:pPr>
        <w:rPr>
          <w:iCs/>
        </w:rPr>
      </w:pPr>
      <w:r w:rsidRPr="001B2DBB">
        <w:rPr>
          <w:b/>
          <w:bCs/>
          <w:iCs/>
        </w:rPr>
        <w:t>Observations</w:t>
      </w:r>
      <w:r w:rsidRPr="001B2DBB">
        <w:rPr>
          <w:iCs/>
        </w:rPr>
        <w:t xml:space="preserve">: </w:t>
      </w:r>
    </w:p>
    <w:p w14:paraId="2F4739E4" w14:textId="498FBB20" w:rsidR="001B2DBB" w:rsidRDefault="00B60F73" w:rsidP="00725C57">
      <w:r>
        <w:t>F</w:t>
      </w:r>
      <w:r w:rsidR="00725C57">
        <w:t>rom cryptographic point of view there is no security risk for</w:t>
      </w:r>
      <w:r w:rsidR="5BEE7FA3">
        <w:t>e</w:t>
      </w:r>
      <w:r w:rsidR="00725C57">
        <w:t>seen in d</w:t>
      </w:r>
      <w:r w:rsidR="654A0131">
        <w:t>e</w:t>
      </w:r>
      <w:r w:rsidR="00725C57">
        <w:t>r</w:t>
      </w:r>
      <w:r w:rsidR="5995371F">
        <w:t>i</w:t>
      </w:r>
      <w:r w:rsidR="00725C57">
        <w:t>ving a new key K</w:t>
      </w:r>
      <w:r w:rsidR="00725C57" w:rsidRPr="11E2A482">
        <w:rPr>
          <w:sz w:val="14"/>
          <w:szCs w:val="14"/>
        </w:rPr>
        <w:t>SUCI</w:t>
      </w:r>
      <w:r w:rsidR="00725C57">
        <w:t xml:space="preserve"> from long term key K and only few practical considerations</w:t>
      </w:r>
      <w:r w:rsidR="00243C8C">
        <w:t>,</w:t>
      </w:r>
      <w:r w:rsidR="00725C57">
        <w:t xml:space="preserve"> which needs to be taken care, are listed below.</w:t>
      </w:r>
    </w:p>
    <w:p w14:paraId="2976F25C" w14:textId="31215E65" w:rsidR="00725C57" w:rsidRPr="00725C57" w:rsidRDefault="00725C57" w:rsidP="00725C57">
      <w:pPr>
        <w:pStyle w:val="ListParagraph"/>
        <w:numPr>
          <w:ilvl w:val="0"/>
          <w:numId w:val="23"/>
        </w:numPr>
        <w:contextualSpacing w:val="0"/>
        <w:rPr>
          <w:rFonts w:ascii="Times New Roman" w:eastAsia="SimSun" w:hAnsi="Times New Roman"/>
          <w:iCs/>
          <w:sz w:val="20"/>
          <w:lang w:val="en-GB"/>
        </w:rPr>
      </w:pPr>
      <w:r w:rsidRPr="00725C57">
        <w:rPr>
          <w:rFonts w:ascii="Times New Roman" w:eastAsia="SimSun" w:hAnsi="Times New Roman"/>
          <w:iCs/>
          <w:sz w:val="20"/>
          <w:lang w:val="en-GB"/>
        </w:rPr>
        <w:t>K</w:t>
      </w:r>
      <w:r w:rsidRPr="00725C57">
        <w:rPr>
          <w:rFonts w:ascii="Times New Roman" w:eastAsia="SimSun" w:hAnsi="Times New Roman"/>
          <w:iCs/>
          <w:sz w:val="14"/>
          <w:szCs w:val="14"/>
          <w:lang w:val="en-GB"/>
        </w:rPr>
        <w:t>SUCI</w:t>
      </w:r>
      <w:r w:rsidRPr="00725C57">
        <w:rPr>
          <w:rFonts w:ascii="Times New Roman" w:eastAsia="SimSun" w:hAnsi="Times New Roman"/>
          <w:iCs/>
          <w:sz w:val="20"/>
          <w:lang w:val="en-GB"/>
        </w:rPr>
        <w:t xml:space="preserve"> would be computed on the USIM, the first time it’s needed.  This is a new application accessing K, which would have to be secured.</w:t>
      </w:r>
    </w:p>
    <w:p w14:paraId="533C7CA0" w14:textId="1A3087D9" w:rsidR="00725C57" w:rsidRDefault="00725C57" w:rsidP="00725C57">
      <w:pPr>
        <w:pStyle w:val="ListParagraph"/>
        <w:numPr>
          <w:ilvl w:val="0"/>
          <w:numId w:val="23"/>
        </w:numPr>
        <w:contextualSpacing w:val="0"/>
        <w:rPr>
          <w:rFonts w:ascii="Times New Roman" w:eastAsia="SimSun" w:hAnsi="Times New Roman"/>
          <w:iCs/>
          <w:sz w:val="20"/>
          <w:lang w:val="en-GB"/>
        </w:rPr>
      </w:pPr>
      <w:r w:rsidRPr="00725C57">
        <w:rPr>
          <w:rFonts w:ascii="Times New Roman" w:eastAsia="SimSun" w:hAnsi="Times New Roman"/>
          <w:iCs/>
          <w:sz w:val="20"/>
          <w:lang w:val="en-GB"/>
        </w:rPr>
        <w:t>On the network side, this requires an additional call to the ARPF from the SIDF, which needs to be properly secured.</w:t>
      </w:r>
    </w:p>
    <w:p w14:paraId="52D8416F" w14:textId="77777777" w:rsidR="007D3233" w:rsidRPr="00725C57" w:rsidRDefault="007D3233" w:rsidP="007D3233">
      <w:pPr>
        <w:pStyle w:val="ListParagraph"/>
        <w:contextualSpacing w:val="0"/>
        <w:rPr>
          <w:rFonts w:ascii="Times New Roman" w:eastAsia="SimSun" w:hAnsi="Times New Roman"/>
          <w:iCs/>
          <w:sz w:val="20"/>
          <w:lang w:val="en-GB"/>
        </w:rPr>
      </w:pPr>
    </w:p>
    <w:p w14:paraId="75DF22C9" w14:textId="451B8F76" w:rsidR="00725C57" w:rsidRDefault="007D3233" w:rsidP="00725C57">
      <w:pPr>
        <w:rPr>
          <w:iCs/>
        </w:rPr>
      </w:pPr>
      <w:r>
        <w:rPr>
          <w:iCs/>
        </w:rPr>
        <w:t xml:space="preserve">Sending LS to ETSI SAGE </w:t>
      </w:r>
      <w:r w:rsidR="00186892">
        <w:rPr>
          <w:iCs/>
        </w:rPr>
        <w:t>might</w:t>
      </w:r>
      <w:r w:rsidR="00186892">
        <w:rPr>
          <w:iCs/>
        </w:rPr>
        <w:t xml:space="preserve"> </w:t>
      </w:r>
      <w:r>
        <w:rPr>
          <w:iCs/>
        </w:rPr>
        <w:t>further delay the study</w:t>
      </w:r>
      <w:r w:rsidR="00186892">
        <w:rPr>
          <w:iCs/>
        </w:rPr>
        <w:t xml:space="preserve"> but still we have kept that option open (sending LS out)</w:t>
      </w:r>
      <w:r>
        <w:rPr>
          <w:iCs/>
        </w:rPr>
        <w:t>.</w:t>
      </w:r>
    </w:p>
    <w:p w14:paraId="1E365309" w14:textId="77777777" w:rsidR="001B2DBB" w:rsidRPr="008A6219" w:rsidRDefault="001B2DBB" w:rsidP="001B2DBB">
      <w:pPr>
        <w:tabs>
          <w:tab w:val="left" w:pos="1475"/>
        </w:tabs>
        <w:rPr>
          <w:b/>
        </w:rPr>
      </w:pPr>
      <w:r w:rsidRPr="008A6219">
        <w:rPr>
          <w:b/>
        </w:rPr>
        <w:t>Resolution:</w:t>
      </w:r>
    </w:p>
    <w:p w14:paraId="0B60DE21" w14:textId="1543950B" w:rsidR="001B2DBB" w:rsidRPr="001B2DBB" w:rsidRDefault="001B2DBB" w:rsidP="001B2DBB">
      <w:pPr>
        <w:tabs>
          <w:tab w:val="left" w:pos="1475"/>
        </w:tabs>
      </w:pPr>
      <w:r w:rsidRPr="008A6219">
        <w:t xml:space="preserve">It is proposed to </w:t>
      </w:r>
      <w:r w:rsidR="007D3233">
        <w:t>remove</w:t>
      </w:r>
      <w:r w:rsidR="005049F8" w:rsidRPr="008A6219">
        <w:t xml:space="preserve"> </w:t>
      </w:r>
      <w:r w:rsidR="007D3233">
        <w:t>EN</w:t>
      </w:r>
      <w:r>
        <w:t xml:space="preserve"> </w:t>
      </w:r>
      <w:r w:rsidR="00725C57">
        <w:t>in</w:t>
      </w:r>
      <w:r>
        <w:t xml:space="preserve"> solution.</w:t>
      </w:r>
    </w:p>
    <w:p w14:paraId="72F3465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DAB6C7B" w14:textId="77777777" w:rsidR="00D63072" w:rsidRPr="00D63072" w:rsidRDefault="00D63072" w:rsidP="00D63072"/>
    <w:p w14:paraId="332EBEA5" w14:textId="77777777" w:rsidR="002D6143" w:rsidRDefault="00D63072" w:rsidP="002D6143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START OF CHANGES</w:t>
      </w:r>
    </w:p>
    <w:p w14:paraId="60B8766B" w14:textId="77777777" w:rsidR="00BE6BF0" w:rsidRDefault="00BE6BF0" w:rsidP="00BE6BF0">
      <w:pPr>
        <w:pStyle w:val="Heading3"/>
      </w:pPr>
      <w:bookmarkStart w:id="0" w:name="_Toc66136887"/>
      <w:r>
        <w:t>6.2.8</w:t>
      </w:r>
      <w:r>
        <w:tab/>
        <w:t>Solution #2.8: Assuring SUCI generation by Legitimate SUPI owner using K</w:t>
      </w:r>
      <w:r>
        <w:rPr>
          <w:vertAlign w:val="subscript"/>
        </w:rPr>
        <w:t>SUCI</w:t>
      </w:r>
      <w:bookmarkEnd w:id="0"/>
    </w:p>
    <w:p w14:paraId="1FA3D88A" w14:textId="77777777" w:rsidR="00BE6BF0" w:rsidRDefault="00BE6BF0" w:rsidP="00BE6BF0">
      <w:pPr>
        <w:pStyle w:val="Heading4"/>
      </w:pPr>
      <w:bookmarkStart w:id="1" w:name="_Toc66136888"/>
      <w:r>
        <w:t>6.2.8.1</w:t>
      </w:r>
      <w:r>
        <w:tab/>
        <w:t>Introduction</w:t>
      </w:r>
      <w:bookmarkEnd w:id="1"/>
    </w:p>
    <w:p w14:paraId="6BB6EEA9" w14:textId="77777777" w:rsidR="00BE6BF0" w:rsidRDefault="00BE6BF0" w:rsidP="00BE6BF0">
      <w:pPr>
        <w:keepLines/>
      </w:pPr>
      <w:r>
        <w:t>This solution addresses Key Issue #2.2: SUCI based attacks (Linkability by generation of different SUCIs).</w:t>
      </w:r>
    </w:p>
    <w:p w14:paraId="63EEC300" w14:textId="77777777" w:rsidR="00BE6BF0" w:rsidRDefault="00BE6BF0" w:rsidP="00BE6BF0">
      <w:r>
        <w:t>This solution proposed to use a specific key, called K</w:t>
      </w:r>
      <w:r>
        <w:rPr>
          <w:vertAlign w:val="subscript"/>
        </w:rPr>
        <w:t>SUCI</w:t>
      </w:r>
      <w:r>
        <w:rPr>
          <w:sz w:val="14"/>
          <w:szCs w:val="14"/>
        </w:rPr>
        <w:t xml:space="preserve"> </w:t>
      </w:r>
      <w:r>
        <w:t xml:space="preserve">when generating the SUCI. By this it is assured that the generated SUCI can only be created by the user to whom the long-term key K belongs to. </w:t>
      </w:r>
    </w:p>
    <w:p w14:paraId="59BBCFB5" w14:textId="77777777" w:rsidR="00BE6BF0" w:rsidRDefault="00BE6BF0" w:rsidP="00BE6BF0">
      <w:pPr>
        <w:pStyle w:val="Heading4"/>
      </w:pPr>
      <w:bookmarkStart w:id="2" w:name="_Toc66136889"/>
      <w:r>
        <w:lastRenderedPageBreak/>
        <w:t>6.2.8.2</w:t>
      </w:r>
      <w:r>
        <w:tab/>
        <w:t>Solution details</w:t>
      </w:r>
      <w:bookmarkEnd w:id="2"/>
    </w:p>
    <w:p w14:paraId="151C447F" w14:textId="77777777" w:rsidR="00BE6BF0" w:rsidRDefault="00BE6BF0" w:rsidP="00BE6BF0">
      <w:r>
        <w:t xml:space="preserve">The solution follows the SUCI generation scheme, but the MAC tag is generated out of a </w:t>
      </w:r>
      <w:r>
        <w:rPr>
          <w:i/>
        </w:rPr>
        <w:t>new MAC key</w:t>
      </w:r>
      <w:r>
        <w:t>, which is the result of an additionally introduced one-time function taking the Ephemeral MAC key and K</w:t>
      </w:r>
      <w:r>
        <w:rPr>
          <w:vertAlign w:val="subscript"/>
        </w:rPr>
        <w:t>SUCI</w:t>
      </w:r>
      <w:r>
        <w:t xml:space="preserve"> as input. The rest of the known SUCI generation scheme is not touched. </w:t>
      </w:r>
    </w:p>
    <w:p w14:paraId="787C8BA2" w14:textId="77777777" w:rsidR="00BE6BF0" w:rsidRDefault="00BE6BF0" w:rsidP="00BE6BF0">
      <w:pPr>
        <w:rPr>
          <w:rFonts w:cs="Arial"/>
          <w:color w:val="000000"/>
          <w:szCs w:val="22"/>
          <w:lang w:val="en-US"/>
        </w:rPr>
      </w:pPr>
      <w:r>
        <w:t>K</w:t>
      </w:r>
      <w:r>
        <w:rPr>
          <w:sz w:val="14"/>
          <w:szCs w:val="14"/>
        </w:rPr>
        <w:t xml:space="preserve">SUCI </w:t>
      </w:r>
      <w:r>
        <w:t>is generated by considering long term key K, FC and newly generated RAND</w:t>
      </w:r>
      <w:r>
        <w:rPr>
          <w:vertAlign w:val="subscript"/>
        </w:rPr>
        <w:t>SUCI</w:t>
      </w:r>
      <w:r>
        <w:t>. UE can share the scheme output of SUCI to UDM as "</w:t>
      </w:r>
      <w:r>
        <w:rPr>
          <w:rFonts w:cs="Arial"/>
          <w:color w:val="000000"/>
          <w:szCs w:val="22"/>
          <w:lang w:val="en-US"/>
        </w:rPr>
        <w:t xml:space="preserve">Final output = Eph. public key || </w:t>
      </w:r>
      <w:r>
        <w:rPr>
          <w:rFonts w:cs="Arial"/>
          <w:b/>
          <w:bCs/>
          <w:szCs w:val="22"/>
          <w:lang w:val="en-US"/>
        </w:rPr>
        <w:t>RAND</w:t>
      </w:r>
      <w:r>
        <w:rPr>
          <w:rFonts w:cs="Arial"/>
          <w:b/>
          <w:bCs/>
          <w:vertAlign w:val="subscript"/>
          <w:lang w:val="en-US"/>
        </w:rPr>
        <w:t>SUCI</w:t>
      </w:r>
      <w:r>
        <w:rPr>
          <w:rFonts w:cs="Arial"/>
          <w:b/>
          <w:bCs/>
          <w:szCs w:val="22"/>
          <w:lang w:val="en-US"/>
        </w:rPr>
        <w:t xml:space="preserve"> </w:t>
      </w:r>
      <w:r>
        <w:rPr>
          <w:rFonts w:cs="Arial"/>
          <w:color w:val="44546A"/>
          <w:szCs w:val="22"/>
          <w:lang w:val="en-US"/>
        </w:rPr>
        <w:t xml:space="preserve">|| </w:t>
      </w:r>
      <w:r>
        <w:rPr>
          <w:rFonts w:cs="Arial"/>
          <w:color w:val="000000"/>
          <w:szCs w:val="22"/>
          <w:lang w:val="en-US"/>
        </w:rPr>
        <w:t>Ciphertext || MAC tag [|| any other parameter]".</w:t>
      </w:r>
    </w:p>
    <w:p w14:paraId="5D05BB56" w14:textId="77777777" w:rsidR="00BE6BF0" w:rsidRDefault="00BE6BF0" w:rsidP="00BE6BF0">
      <w:r>
        <w:t>During SUCI generation, after the Ephemeral MAC key has been generated (according to the scheme described in Annex A of TS</w:t>
      </w:r>
      <w:r w:rsidRPr="00235394">
        <w:t> </w:t>
      </w:r>
      <w:r>
        <w:t>33.501), a new one-way function f is applied. f is using the generated K</w:t>
      </w:r>
      <w:r>
        <w:rPr>
          <w:sz w:val="14"/>
          <w:szCs w:val="14"/>
        </w:rPr>
        <w:t xml:space="preserve">SUCI </w:t>
      </w:r>
      <w:r>
        <w:t xml:space="preserve">as additional input to the ephemeral MAC key. The result is used as the </w:t>
      </w:r>
      <w:r>
        <w:rPr>
          <w:b/>
          <w:bCs/>
          <w:i/>
        </w:rPr>
        <w:t>new MAC key</w:t>
      </w:r>
      <w:r>
        <w:t xml:space="preserve">: MAC key </w:t>
      </w:r>
      <w:r>
        <w:rPr>
          <w:rFonts w:ascii="Wingdings" w:eastAsia="Wingdings" w:hAnsi="Wingdings" w:cs="Wingdings"/>
        </w:rPr>
        <w:t>ß</w:t>
      </w:r>
      <w:r>
        <w:t xml:space="preserve"> f (K</w:t>
      </w:r>
      <w:r>
        <w:rPr>
          <w:vertAlign w:val="subscript"/>
        </w:rPr>
        <w:t>SUCI</w:t>
      </w:r>
      <w:r>
        <w:t>, Ephemeral MAC key). The USIM always performs the computation of the key K</w:t>
      </w:r>
      <w:r>
        <w:rPr>
          <w:vertAlign w:val="subscript"/>
        </w:rPr>
        <w:t>SUCI</w:t>
      </w:r>
      <w:r>
        <w:t>, even in case of SUCI calculation in the ME.</w:t>
      </w:r>
    </w:p>
    <w:p w14:paraId="3FF0CB40" w14:textId="77777777" w:rsidR="00BE6BF0" w:rsidRDefault="00BE6BF0" w:rsidP="00BE6BF0">
      <w:r>
        <w:t xml:space="preserve">With the </w:t>
      </w:r>
      <w:r>
        <w:rPr>
          <w:i/>
        </w:rPr>
        <w:t>new MAC key</w:t>
      </w:r>
      <w:r>
        <w:t>, the computation of the SUCI is continued as specified in 3GPP</w:t>
      </w:r>
      <w:r w:rsidRPr="00235394">
        <w:t> </w:t>
      </w:r>
      <w:r>
        <w:t>TS</w:t>
      </w:r>
      <w:r w:rsidRPr="00235394">
        <w:t> </w:t>
      </w:r>
      <w:r>
        <w:t>33.501</w:t>
      </w:r>
      <w:r w:rsidRPr="00235394">
        <w:t> </w:t>
      </w:r>
      <w:r>
        <w:t>[2].</w:t>
      </w:r>
    </w:p>
    <w:p w14:paraId="13B23D81" w14:textId="77777777" w:rsidR="00BE6BF0" w:rsidRDefault="00BE6BF0" w:rsidP="00BE6BF0"/>
    <w:p w14:paraId="37EE3CE1" w14:textId="6DE027EC" w:rsidR="00BE6BF0" w:rsidRDefault="00BE6BF0" w:rsidP="00BE6BF0">
      <w:pPr>
        <w:pStyle w:val="TH"/>
      </w:pPr>
      <w:r>
        <w:rPr>
          <w:noProof/>
        </w:rPr>
        <w:drawing>
          <wp:inline distT="0" distB="0" distL="0" distR="0" wp14:anchorId="14717C41" wp14:editId="5FC6D8C0">
            <wp:extent cx="6120765" cy="33604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60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2545C" w14:textId="77777777" w:rsidR="00BE6BF0" w:rsidRDefault="00BE6BF0" w:rsidP="00BE6BF0">
      <w:pPr>
        <w:pStyle w:val="TF"/>
      </w:pPr>
      <w:r>
        <w:t>Figure 6.2.8.2-1 SUCI derivation using K</w:t>
      </w:r>
      <w:r>
        <w:rPr>
          <w:vertAlign w:val="subscript"/>
        </w:rPr>
        <w:t>SUCI</w:t>
      </w:r>
    </w:p>
    <w:p w14:paraId="738B3857" w14:textId="77777777" w:rsidR="00BE6BF0" w:rsidRDefault="00BE6BF0" w:rsidP="00BE6BF0">
      <w:pPr>
        <w:pStyle w:val="Heading4"/>
      </w:pPr>
      <w:bookmarkStart w:id="3" w:name="_Toc66136890"/>
      <w:r>
        <w:t>6.2.8.3</w:t>
      </w:r>
      <w:r>
        <w:tab/>
        <w:t>Evaluation</w:t>
      </w:r>
      <w:bookmarkEnd w:id="3"/>
    </w:p>
    <w:p w14:paraId="3EFD6987" w14:textId="77777777" w:rsidR="00BE6BF0" w:rsidRDefault="00BE6BF0" w:rsidP="00BE6BF0">
      <w:r>
        <w:t>This solution works for calculation of SUCI at both USIM and ME.</w:t>
      </w:r>
    </w:p>
    <w:p w14:paraId="1AC626B4" w14:textId="77777777" w:rsidR="00BE6BF0" w:rsidRDefault="00BE6BF0" w:rsidP="00BE6BF0">
      <w:r>
        <w:t xml:space="preserve">This </w:t>
      </w:r>
      <w:r>
        <w:rPr>
          <w:i/>
        </w:rPr>
        <w:t>new MAC key</w:t>
      </w:r>
      <w:r>
        <w:t xml:space="preserve"> cannot be generated by an attacker, unless he would be in possession of the individual long-term key K and its derivative K</w:t>
      </w:r>
      <w:r>
        <w:rPr>
          <w:vertAlign w:val="subscript"/>
        </w:rPr>
        <w:t>SUCI</w:t>
      </w:r>
      <w:r>
        <w:t xml:space="preserve"> of the subscriber.</w:t>
      </w:r>
      <w:r>
        <w:rPr>
          <w:color w:val="1F497D"/>
        </w:rPr>
        <w:t xml:space="preserve"> </w:t>
      </w:r>
      <w:r>
        <w:t>The USIM always performs the computation of the key K</w:t>
      </w:r>
      <w:r>
        <w:rPr>
          <w:vertAlign w:val="subscript"/>
        </w:rPr>
        <w:t>SUCI</w:t>
      </w:r>
      <w:r>
        <w:t xml:space="preserve">, even in case of SUCI calculation in the </w:t>
      </w:r>
      <w:proofErr w:type="spellStart"/>
      <w:r>
        <w:t>ME.Thus</w:t>
      </w:r>
      <w:proofErr w:type="spellEnd"/>
      <w:r>
        <w:t>, it is assured that only the UE/UICC where the long-term key K is stored can create SUCI, which renders the attack of linkability creating different SUCIs out of a known SUPI.</w:t>
      </w:r>
    </w:p>
    <w:p w14:paraId="3FE9F23F" w14:textId="6331E112" w:rsidR="00D63072" w:rsidRPr="007D3233" w:rsidDel="007D3233" w:rsidRDefault="00BE6BF0" w:rsidP="007D3233">
      <w:pPr>
        <w:pStyle w:val="EditorsNote"/>
        <w:rPr>
          <w:del w:id="4" w:author="Ranga SA3" w:date="2021-05-03T10:03:00Z"/>
        </w:rPr>
      </w:pPr>
      <w:del w:id="5" w:author="Ranga SA3" w:date="2021-05-03T10:03:00Z">
        <w:r w:rsidDel="007D3233">
          <w:delText>Editor's Note: The security risk to  derive new key from  long term key for any new purposes (example: during K</w:delText>
        </w:r>
        <w:r w:rsidDel="007D3233">
          <w:rPr>
            <w:sz w:val="14"/>
            <w:szCs w:val="14"/>
          </w:rPr>
          <w:delText>SUCI</w:delText>
        </w:r>
        <w:r w:rsidDel="007D3233">
          <w:delText xml:space="preserve"> derivation) different from the ones already specified for AKA procedure needs to be evaluated by ETSI SAGE.</w:delText>
        </w:r>
      </w:del>
    </w:p>
    <w:p w14:paraId="284BF6D2" w14:textId="77777777" w:rsidR="00D63072" w:rsidRPr="00D63072" w:rsidRDefault="00D63072">
      <w:pPr>
        <w:rPr>
          <w:i/>
          <w:sz w:val="40"/>
          <w:szCs w:val="40"/>
        </w:rPr>
      </w:pPr>
      <w:r w:rsidRPr="00D63072">
        <w:rPr>
          <w:i/>
          <w:sz w:val="40"/>
          <w:szCs w:val="40"/>
        </w:rPr>
        <w:t>***** END OF CHANGES</w:t>
      </w:r>
    </w:p>
    <w:sectPr w:rsidR="00D63072" w:rsidRPr="00D6307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957C2" w14:textId="77777777" w:rsidR="004E4F6C" w:rsidRDefault="004E4F6C">
      <w:r>
        <w:separator/>
      </w:r>
    </w:p>
  </w:endnote>
  <w:endnote w:type="continuationSeparator" w:id="0">
    <w:p w14:paraId="1D19F9C8" w14:textId="77777777" w:rsidR="004E4F6C" w:rsidRDefault="004E4F6C">
      <w:r>
        <w:continuationSeparator/>
      </w:r>
    </w:p>
  </w:endnote>
  <w:endnote w:type="continuationNotice" w:id="1">
    <w:p w14:paraId="1BBE7941" w14:textId="77777777" w:rsidR="004E4F6C" w:rsidRDefault="004E4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EBB9AB" w14:textId="77777777" w:rsidR="004E4F6C" w:rsidRDefault="004E4F6C">
      <w:r>
        <w:separator/>
      </w:r>
    </w:p>
  </w:footnote>
  <w:footnote w:type="continuationSeparator" w:id="0">
    <w:p w14:paraId="7DF9BC84" w14:textId="77777777" w:rsidR="004E4F6C" w:rsidRDefault="004E4F6C">
      <w:r>
        <w:continuationSeparator/>
      </w:r>
    </w:p>
  </w:footnote>
  <w:footnote w:type="continuationNotice" w:id="1">
    <w:p w14:paraId="60F66F6B" w14:textId="77777777" w:rsidR="004E4F6C" w:rsidRDefault="004E4F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hybridMultilevel"/>
    <w:tmpl w:val="9D5E9A8C"/>
    <w:lvl w:ilvl="0" w:tplc="81EA76D2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E9809BCE">
      <w:numFmt w:val="decimal"/>
      <w:lvlText w:val=""/>
      <w:lvlJc w:val="left"/>
    </w:lvl>
    <w:lvl w:ilvl="2" w:tplc="B37875E2">
      <w:numFmt w:val="decimal"/>
      <w:lvlText w:val=""/>
      <w:lvlJc w:val="left"/>
    </w:lvl>
    <w:lvl w:ilvl="3" w:tplc="FD1250AC">
      <w:numFmt w:val="decimal"/>
      <w:lvlText w:val=""/>
      <w:lvlJc w:val="left"/>
    </w:lvl>
    <w:lvl w:ilvl="4" w:tplc="649C3D32">
      <w:numFmt w:val="decimal"/>
      <w:lvlText w:val=""/>
      <w:lvlJc w:val="left"/>
    </w:lvl>
    <w:lvl w:ilvl="5" w:tplc="27A40CC8">
      <w:numFmt w:val="decimal"/>
      <w:lvlText w:val=""/>
      <w:lvlJc w:val="left"/>
    </w:lvl>
    <w:lvl w:ilvl="6" w:tplc="A53EA70E">
      <w:numFmt w:val="decimal"/>
      <w:lvlText w:val=""/>
      <w:lvlJc w:val="left"/>
    </w:lvl>
    <w:lvl w:ilvl="7" w:tplc="368CE5D2">
      <w:numFmt w:val="decimal"/>
      <w:lvlText w:val=""/>
      <w:lvlJc w:val="left"/>
    </w:lvl>
    <w:lvl w:ilvl="8" w:tplc="43CA1CAC">
      <w:numFmt w:val="decimal"/>
      <w:lvlText w:val=""/>
      <w:lvlJc w:val="left"/>
    </w:lvl>
  </w:abstractNum>
  <w:abstractNum w:abstractNumId="2" w15:restartNumberingAfterBreak="0">
    <w:nsid w:val="FFFFFF81"/>
    <w:multiLevelType w:val="hybridMultilevel"/>
    <w:tmpl w:val="72A24984"/>
    <w:lvl w:ilvl="0" w:tplc="7180C5C6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D262AA02">
      <w:numFmt w:val="decimal"/>
      <w:lvlText w:val=""/>
      <w:lvlJc w:val="left"/>
    </w:lvl>
    <w:lvl w:ilvl="2" w:tplc="7B94469C">
      <w:numFmt w:val="decimal"/>
      <w:lvlText w:val=""/>
      <w:lvlJc w:val="left"/>
    </w:lvl>
    <w:lvl w:ilvl="3" w:tplc="5538CAEE">
      <w:numFmt w:val="decimal"/>
      <w:lvlText w:val=""/>
      <w:lvlJc w:val="left"/>
    </w:lvl>
    <w:lvl w:ilvl="4" w:tplc="AC1E8DF8">
      <w:numFmt w:val="decimal"/>
      <w:lvlText w:val=""/>
      <w:lvlJc w:val="left"/>
    </w:lvl>
    <w:lvl w:ilvl="5" w:tplc="0A40A6FE">
      <w:numFmt w:val="decimal"/>
      <w:lvlText w:val=""/>
      <w:lvlJc w:val="left"/>
    </w:lvl>
    <w:lvl w:ilvl="6" w:tplc="E95E373C">
      <w:numFmt w:val="decimal"/>
      <w:lvlText w:val=""/>
      <w:lvlJc w:val="left"/>
    </w:lvl>
    <w:lvl w:ilvl="7" w:tplc="46B63F7A">
      <w:numFmt w:val="decimal"/>
      <w:lvlText w:val=""/>
      <w:lvlJc w:val="left"/>
    </w:lvl>
    <w:lvl w:ilvl="8" w:tplc="A37C4C2A">
      <w:numFmt w:val="decimal"/>
      <w:lvlText w:val=""/>
      <w:lvlJc w:val="left"/>
    </w:lvl>
  </w:abstractNum>
  <w:abstractNum w:abstractNumId="3" w15:restartNumberingAfterBreak="0">
    <w:nsid w:val="FFFFFF82"/>
    <w:multiLevelType w:val="hybridMultilevel"/>
    <w:tmpl w:val="87429866"/>
    <w:lvl w:ilvl="0" w:tplc="B8E6BE14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A4BAF4D0">
      <w:numFmt w:val="decimal"/>
      <w:lvlText w:val=""/>
      <w:lvlJc w:val="left"/>
    </w:lvl>
    <w:lvl w:ilvl="2" w:tplc="5DDC276C">
      <w:numFmt w:val="decimal"/>
      <w:lvlText w:val=""/>
      <w:lvlJc w:val="left"/>
    </w:lvl>
    <w:lvl w:ilvl="3" w:tplc="B7B418AC">
      <w:numFmt w:val="decimal"/>
      <w:lvlText w:val=""/>
      <w:lvlJc w:val="left"/>
    </w:lvl>
    <w:lvl w:ilvl="4" w:tplc="EBBAF40C">
      <w:numFmt w:val="decimal"/>
      <w:lvlText w:val=""/>
      <w:lvlJc w:val="left"/>
    </w:lvl>
    <w:lvl w:ilvl="5" w:tplc="0A00FE2C">
      <w:numFmt w:val="decimal"/>
      <w:lvlText w:val=""/>
      <w:lvlJc w:val="left"/>
    </w:lvl>
    <w:lvl w:ilvl="6" w:tplc="68806170">
      <w:numFmt w:val="decimal"/>
      <w:lvlText w:val=""/>
      <w:lvlJc w:val="left"/>
    </w:lvl>
    <w:lvl w:ilvl="7" w:tplc="5C00C710">
      <w:numFmt w:val="decimal"/>
      <w:lvlText w:val=""/>
      <w:lvlJc w:val="left"/>
    </w:lvl>
    <w:lvl w:ilvl="8" w:tplc="63C64226">
      <w:numFmt w:val="decimal"/>
      <w:lvlText w:val=""/>
      <w:lvlJc w:val="left"/>
    </w:lvl>
  </w:abstractNum>
  <w:abstractNum w:abstractNumId="4" w15:restartNumberingAfterBreak="0">
    <w:nsid w:val="FFFFFF83"/>
    <w:multiLevelType w:val="hybridMultilevel"/>
    <w:tmpl w:val="960013F6"/>
    <w:lvl w:ilvl="0" w:tplc="348AFD58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C2D053F2">
      <w:numFmt w:val="decimal"/>
      <w:lvlText w:val=""/>
      <w:lvlJc w:val="left"/>
    </w:lvl>
    <w:lvl w:ilvl="2" w:tplc="03BA509A">
      <w:numFmt w:val="decimal"/>
      <w:lvlText w:val=""/>
      <w:lvlJc w:val="left"/>
    </w:lvl>
    <w:lvl w:ilvl="3" w:tplc="A520581A">
      <w:numFmt w:val="decimal"/>
      <w:lvlText w:val=""/>
      <w:lvlJc w:val="left"/>
    </w:lvl>
    <w:lvl w:ilvl="4" w:tplc="388A808A">
      <w:numFmt w:val="decimal"/>
      <w:lvlText w:val=""/>
      <w:lvlJc w:val="left"/>
    </w:lvl>
    <w:lvl w:ilvl="5" w:tplc="C33C7BF2">
      <w:numFmt w:val="decimal"/>
      <w:lvlText w:val=""/>
      <w:lvlJc w:val="left"/>
    </w:lvl>
    <w:lvl w:ilvl="6" w:tplc="99887D66">
      <w:numFmt w:val="decimal"/>
      <w:lvlText w:val=""/>
      <w:lvlJc w:val="left"/>
    </w:lvl>
    <w:lvl w:ilvl="7" w:tplc="48B6BFDA">
      <w:numFmt w:val="decimal"/>
      <w:lvlText w:val=""/>
      <w:lvlJc w:val="left"/>
    </w:lvl>
    <w:lvl w:ilvl="8" w:tplc="B0DA1A34">
      <w:numFmt w:val="decimal"/>
      <w:lvlText w:val=""/>
      <w:lvlJc w:val="left"/>
    </w:lvl>
  </w:abstractNum>
  <w:abstractNum w:abstractNumId="5" w15:restartNumberingAfterBreak="0">
    <w:nsid w:val="FFFFFF88"/>
    <w:multiLevelType w:val="hybridMultilevel"/>
    <w:tmpl w:val="95C893D4"/>
    <w:lvl w:ilvl="0" w:tplc="503C8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8C61F04">
      <w:numFmt w:val="decimal"/>
      <w:lvlText w:val=""/>
      <w:lvlJc w:val="left"/>
    </w:lvl>
    <w:lvl w:ilvl="2" w:tplc="1C16D346">
      <w:numFmt w:val="decimal"/>
      <w:lvlText w:val=""/>
      <w:lvlJc w:val="left"/>
    </w:lvl>
    <w:lvl w:ilvl="3" w:tplc="E58AA314">
      <w:numFmt w:val="decimal"/>
      <w:lvlText w:val=""/>
      <w:lvlJc w:val="left"/>
    </w:lvl>
    <w:lvl w:ilvl="4" w:tplc="CF1E4F42">
      <w:numFmt w:val="decimal"/>
      <w:lvlText w:val=""/>
      <w:lvlJc w:val="left"/>
    </w:lvl>
    <w:lvl w:ilvl="5" w:tplc="037C0B1A">
      <w:numFmt w:val="decimal"/>
      <w:lvlText w:val=""/>
      <w:lvlJc w:val="left"/>
    </w:lvl>
    <w:lvl w:ilvl="6" w:tplc="495A9906">
      <w:numFmt w:val="decimal"/>
      <w:lvlText w:val=""/>
      <w:lvlJc w:val="left"/>
    </w:lvl>
    <w:lvl w:ilvl="7" w:tplc="2A4E3D18">
      <w:numFmt w:val="decimal"/>
      <w:lvlText w:val=""/>
      <w:lvlJc w:val="left"/>
    </w:lvl>
    <w:lvl w:ilvl="8" w:tplc="49B4D06E">
      <w:numFmt w:val="decimal"/>
      <w:lvlText w:val=""/>
      <w:lvlJc w:val="left"/>
    </w:lvl>
  </w:abstractNum>
  <w:abstractNum w:abstractNumId="6" w15:restartNumberingAfterBreak="0">
    <w:nsid w:val="FFFFFF89"/>
    <w:multiLevelType w:val="hybridMultilevel"/>
    <w:tmpl w:val="62EEC3B8"/>
    <w:lvl w:ilvl="0" w:tplc="589021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528B814">
      <w:numFmt w:val="decimal"/>
      <w:lvlText w:val=""/>
      <w:lvlJc w:val="left"/>
    </w:lvl>
    <w:lvl w:ilvl="2" w:tplc="4D5E8800">
      <w:numFmt w:val="decimal"/>
      <w:lvlText w:val=""/>
      <w:lvlJc w:val="left"/>
    </w:lvl>
    <w:lvl w:ilvl="3" w:tplc="D8386130">
      <w:numFmt w:val="decimal"/>
      <w:lvlText w:val=""/>
      <w:lvlJc w:val="left"/>
    </w:lvl>
    <w:lvl w:ilvl="4" w:tplc="EA86A1AE">
      <w:numFmt w:val="decimal"/>
      <w:lvlText w:val=""/>
      <w:lvlJc w:val="left"/>
    </w:lvl>
    <w:lvl w:ilvl="5" w:tplc="FED82D16">
      <w:numFmt w:val="decimal"/>
      <w:lvlText w:val=""/>
      <w:lvlJc w:val="left"/>
    </w:lvl>
    <w:lvl w:ilvl="6" w:tplc="FDF4222E">
      <w:numFmt w:val="decimal"/>
      <w:lvlText w:val=""/>
      <w:lvlJc w:val="left"/>
    </w:lvl>
    <w:lvl w:ilvl="7" w:tplc="801E89BE">
      <w:numFmt w:val="decimal"/>
      <w:lvlText w:val=""/>
      <w:lvlJc w:val="left"/>
    </w:lvl>
    <w:lvl w:ilvl="8" w:tplc="CF8248E4">
      <w:numFmt w:val="decimal"/>
      <w:lvlText w:val=""/>
      <w:lvlJc w:val="left"/>
    </w:lvl>
  </w:abstractNum>
  <w:abstractNum w:abstractNumId="7" w15:restartNumberingAfterBreak="0">
    <w:nsid w:val="FFFFFFFE"/>
    <w:multiLevelType w:val="hybridMultilevel"/>
    <w:tmpl w:val="FFFFFFFF"/>
    <w:lvl w:ilvl="0" w:tplc="A0AED670">
      <w:numFmt w:val="decimal"/>
      <w:lvlText w:val="*"/>
      <w:lvlJc w:val="left"/>
    </w:lvl>
    <w:lvl w:ilvl="1" w:tplc="4314B3D2">
      <w:numFmt w:val="decimal"/>
      <w:lvlText w:val=""/>
      <w:lvlJc w:val="left"/>
    </w:lvl>
    <w:lvl w:ilvl="2" w:tplc="1C5AF388">
      <w:numFmt w:val="decimal"/>
      <w:lvlText w:val=""/>
      <w:lvlJc w:val="left"/>
    </w:lvl>
    <w:lvl w:ilvl="3" w:tplc="352085AE">
      <w:numFmt w:val="decimal"/>
      <w:lvlText w:val=""/>
      <w:lvlJc w:val="left"/>
    </w:lvl>
    <w:lvl w:ilvl="4" w:tplc="CA0A7856">
      <w:numFmt w:val="decimal"/>
      <w:lvlText w:val=""/>
      <w:lvlJc w:val="left"/>
    </w:lvl>
    <w:lvl w:ilvl="5" w:tplc="214CB656">
      <w:numFmt w:val="decimal"/>
      <w:lvlText w:val=""/>
      <w:lvlJc w:val="left"/>
    </w:lvl>
    <w:lvl w:ilvl="6" w:tplc="984619D0">
      <w:numFmt w:val="decimal"/>
      <w:lvlText w:val=""/>
      <w:lvlJc w:val="left"/>
    </w:lvl>
    <w:lvl w:ilvl="7" w:tplc="B1F2259A">
      <w:numFmt w:val="decimal"/>
      <w:lvlText w:val=""/>
      <w:lvlJc w:val="left"/>
    </w:lvl>
    <w:lvl w:ilvl="8" w:tplc="08588780">
      <w:numFmt w:val="decimal"/>
      <w:lvlText w:val="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D4F38"/>
    <w:multiLevelType w:val="hybridMultilevel"/>
    <w:tmpl w:val="AE7A1D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224ADC5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F507B1D"/>
    <w:multiLevelType w:val="hybridMultilevel"/>
    <w:tmpl w:val="4A8EBA6C"/>
    <w:lvl w:ilvl="0" w:tplc="C55023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9669DC"/>
    <w:multiLevelType w:val="hybridMultilevel"/>
    <w:tmpl w:val="13422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 w:tplc="A0AED67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 w:tplc="A0AED67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1"/>
  </w:num>
  <w:num w:numId="9">
    <w:abstractNumId w:val="18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1"/>
  </w:num>
  <w:num w:numId="22">
    <w:abstractNumId w:val="16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ga SA3">
    <w15:presenceInfo w15:providerId="None" w15:userId="Ranga 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4C7B"/>
    <w:rsid w:val="00074722"/>
    <w:rsid w:val="000819D8"/>
    <w:rsid w:val="000934A6"/>
    <w:rsid w:val="000A08DB"/>
    <w:rsid w:val="000A2C6C"/>
    <w:rsid w:val="000A4660"/>
    <w:rsid w:val="000D1B5B"/>
    <w:rsid w:val="000F4FB1"/>
    <w:rsid w:val="0010401F"/>
    <w:rsid w:val="00110F44"/>
    <w:rsid w:val="00112FC3"/>
    <w:rsid w:val="001444A0"/>
    <w:rsid w:val="00173FA3"/>
    <w:rsid w:val="00180A17"/>
    <w:rsid w:val="00184B6F"/>
    <w:rsid w:val="001861E5"/>
    <w:rsid w:val="00186892"/>
    <w:rsid w:val="001B1652"/>
    <w:rsid w:val="001B2DBB"/>
    <w:rsid w:val="001C3EC8"/>
    <w:rsid w:val="001D06F6"/>
    <w:rsid w:val="001D2BD4"/>
    <w:rsid w:val="001D6911"/>
    <w:rsid w:val="001F00B4"/>
    <w:rsid w:val="00201947"/>
    <w:rsid w:val="002034B4"/>
    <w:rsid w:val="0020395B"/>
    <w:rsid w:val="00204DC9"/>
    <w:rsid w:val="002062C0"/>
    <w:rsid w:val="00215130"/>
    <w:rsid w:val="00230002"/>
    <w:rsid w:val="00243C8C"/>
    <w:rsid w:val="00244C9A"/>
    <w:rsid w:val="00247216"/>
    <w:rsid w:val="0026224E"/>
    <w:rsid w:val="002649FF"/>
    <w:rsid w:val="002A1857"/>
    <w:rsid w:val="002B17FE"/>
    <w:rsid w:val="002C7F38"/>
    <w:rsid w:val="002D3B46"/>
    <w:rsid w:val="002D6143"/>
    <w:rsid w:val="002E0FD5"/>
    <w:rsid w:val="002F2D92"/>
    <w:rsid w:val="002F641F"/>
    <w:rsid w:val="0030628A"/>
    <w:rsid w:val="0035122B"/>
    <w:rsid w:val="00353451"/>
    <w:rsid w:val="00371032"/>
    <w:rsid w:val="00371B44"/>
    <w:rsid w:val="003C122B"/>
    <w:rsid w:val="003C5A97"/>
    <w:rsid w:val="003D1A7F"/>
    <w:rsid w:val="003F294D"/>
    <w:rsid w:val="003F52B2"/>
    <w:rsid w:val="00427F7D"/>
    <w:rsid w:val="00440414"/>
    <w:rsid w:val="004558E9"/>
    <w:rsid w:val="0045777E"/>
    <w:rsid w:val="00466175"/>
    <w:rsid w:val="0047608A"/>
    <w:rsid w:val="0049680E"/>
    <w:rsid w:val="004A138F"/>
    <w:rsid w:val="004A6B74"/>
    <w:rsid w:val="004B3753"/>
    <w:rsid w:val="004C31D2"/>
    <w:rsid w:val="004D55C2"/>
    <w:rsid w:val="004E4F6C"/>
    <w:rsid w:val="004E5708"/>
    <w:rsid w:val="005049F8"/>
    <w:rsid w:val="00521131"/>
    <w:rsid w:val="00527C0B"/>
    <w:rsid w:val="005410F6"/>
    <w:rsid w:val="00543361"/>
    <w:rsid w:val="0056401B"/>
    <w:rsid w:val="005729C4"/>
    <w:rsid w:val="0058507E"/>
    <w:rsid w:val="00587885"/>
    <w:rsid w:val="0059227B"/>
    <w:rsid w:val="005B0966"/>
    <w:rsid w:val="005B795D"/>
    <w:rsid w:val="00604001"/>
    <w:rsid w:val="006059BD"/>
    <w:rsid w:val="0061053D"/>
    <w:rsid w:val="00613820"/>
    <w:rsid w:val="00652248"/>
    <w:rsid w:val="00657B80"/>
    <w:rsid w:val="00675B3C"/>
    <w:rsid w:val="0068198A"/>
    <w:rsid w:val="00682A3B"/>
    <w:rsid w:val="006D340A"/>
    <w:rsid w:val="006E20F6"/>
    <w:rsid w:val="00715A1D"/>
    <w:rsid w:val="0072509E"/>
    <w:rsid w:val="0072546B"/>
    <w:rsid w:val="00725C57"/>
    <w:rsid w:val="00760BB0"/>
    <w:rsid w:val="0076157A"/>
    <w:rsid w:val="00780E74"/>
    <w:rsid w:val="007A00EF"/>
    <w:rsid w:val="007B19EA"/>
    <w:rsid w:val="007C0A2D"/>
    <w:rsid w:val="007C27B0"/>
    <w:rsid w:val="007D3233"/>
    <w:rsid w:val="007F300B"/>
    <w:rsid w:val="008014C3"/>
    <w:rsid w:val="0082119C"/>
    <w:rsid w:val="00850812"/>
    <w:rsid w:val="00860544"/>
    <w:rsid w:val="00876B9A"/>
    <w:rsid w:val="00883CCE"/>
    <w:rsid w:val="008933BF"/>
    <w:rsid w:val="008A10C4"/>
    <w:rsid w:val="008B0248"/>
    <w:rsid w:val="008F1DC5"/>
    <w:rsid w:val="008F5F33"/>
    <w:rsid w:val="0091046A"/>
    <w:rsid w:val="0092543D"/>
    <w:rsid w:val="00926ABD"/>
    <w:rsid w:val="00947F4E"/>
    <w:rsid w:val="00952D48"/>
    <w:rsid w:val="0096214C"/>
    <w:rsid w:val="00966D47"/>
    <w:rsid w:val="00993ADE"/>
    <w:rsid w:val="00995509"/>
    <w:rsid w:val="009C0DED"/>
    <w:rsid w:val="009D3ECE"/>
    <w:rsid w:val="00A37D7F"/>
    <w:rsid w:val="00A57688"/>
    <w:rsid w:val="00A84A94"/>
    <w:rsid w:val="00AA06A8"/>
    <w:rsid w:val="00AA0C4E"/>
    <w:rsid w:val="00AD1DAA"/>
    <w:rsid w:val="00AF1876"/>
    <w:rsid w:val="00AF1E23"/>
    <w:rsid w:val="00B01AFF"/>
    <w:rsid w:val="00B05CC7"/>
    <w:rsid w:val="00B16142"/>
    <w:rsid w:val="00B27E39"/>
    <w:rsid w:val="00B350D8"/>
    <w:rsid w:val="00B60F73"/>
    <w:rsid w:val="00B76763"/>
    <w:rsid w:val="00B7732B"/>
    <w:rsid w:val="00B879F0"/>
    <w:rsid w:val="00BA2EF9"/>
    <w:rsid w:val="00BB1250"/>
    <w:rsid w:val="00BC25AA"/>
    <w:rsid w:val="00BE6BF0"/>
    <w:rsid w:val="00C022E3"/>
    <w:rsid w:val="00C124E6"/>
    <w:rsid w:val="00C36699"/>
    <w:rsid w:val="00C4712D"/>
    <w:rsid w:val="00C606EC"/>
    <w:rsid w:val="00C74DC7"/>
    <w:rsid w:val="00C81A01"/>
    <w:rsid w:val="00C94F55"/>
    <w:rsid w:val="00C96E6E"/>
    <w:rsid w:val="00CA7D62"/>
    <w:rsid w:val="00CB07A8"/>
    <w:rsid w:val="00CB527F"/>
    <w:rsid w:val="00D151AF"/>
    <w:rsid w:val="00D208A3"/>
    <w:rsid w:val="00D437FF"/>
    <w:rsid w:val="00D5130C"/>
    <w:rsid w:val="00D62265"/>
    <w:rsid w:val="00D63072"/>
    <w:rsid w:val="00D8512E"/>
    <w:rsid w:val="00D85309"/>
    <w:rsid w:val="00DA1E58"/>
    <w:rsid w:val="00DC27F3"/>
    <w:rsid w:val="00DC74CF"/>
    <w:rsid w:val="00DD3A88"/>
    <w:rsid w:val="00DE10D1"/>
    <w:rsid w:val="00DE4EF2"/>
    <w:rsid w:val="00DE6B5C"/>
    <w:rsid w:val="00DF2C0E"/>
    <w:rsid w:val="00E06FFB"/>
    <w:rsid w:val="00E30155"/>
    <w:rsid w:val="00E91FE1"/>
    <w:rsid w:val="00E94A2C"/>
    <w:rsid w:val="00EA3E41"/>
    <w:rsid w:val="00EA5E95"/>
    <w:rsid w:val="00EB2C2E"/>
    <w:rsid w:val="00EC74D4"/>
    <w:rsid w:val="00ED4954"/>
    <w:rsid w:val="00EE0943"/>
    <w:rsid w:val="00EE33A2"/>
    <w:rsid w:val="00EF443E"/>
    <w:rsid w:val="00F34960"/>
    <w:rsid w:val="00F67A1C"/>
    <w:rsid w:val="00F727B8"/>
    <w:rsid w:val="00F82C5B"/>
    <w:rsid w:val="00FA079A"/>
    <w:rsid w:val="00FB4CDD"/>
    <w:rsid w:val="00FD71A6"/>
    <w:rsid w:val="00FF28ED"/>
    <w:rsid w:val="00FF768A"/>
    <w:rsid w:val="11E2A482"/>
    <w:rsid w:val="1B5590A7"/>
    <w:rsid w:val="263CAA17"/>
    <w:rsid w:val="307584EC"/>
    <w:rsid w:val="44D2B124"/>
    <w:rsid w:val="462CBF3D"/>
    <w:rsid w:val="5995371F"/>
    <w:rsid w:val="5BEE7FA3"/>
    <w:rsid w:val="5FC6D8C0"/>
    <w:rsid w:val="640E8B20"/>
    <w:rsid w:val="654A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EB6FB6"/>
  <w15:chartTrackingRefBased/>
  <w15:docId w15:val="{FC1F1601-7840-453B-8914-31E7395C1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rsid w:val="00D63072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30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630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630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3072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DE10D1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E10D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E10D1"/>
    <w:rPr>
      <w:rFonts w:ascii="Times New Roman" w:hAnsi="Times New Roman"/>
      <w:b/>
      <w:bCs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94A2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E6BF0"/>
    <w:rPr>
      <w:rFonts w:ascii="Arial" w:hAnsi="Arial"/>
      <w:b/>
      <w:lang w:val="en-GB" w:eastAsia="en-US"/>
    </w:rPr>
  </w:style>
  <w:style w:type="character" w:customStyle="1" w:styleId="TFChar">
    <w:name w:val="TF Char"/>
    <w:rsid w:val="00BE6BF0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5AIRPNAIUNRU-931754773-1626</_dlc_DocId>
    <Information xmlns="3b34c8f0-1ef5-4d1e-bb66-517ce7fe7356" xsi:nil="true"/>
    <_dlc_DocIdUrl xmlns="71c5aaf6-e6ce-465b-b873-5148d2a4c105">
      <Url>https://nokia.sharepoint.com/sites/c5g/security/_layouts/15/DocIdRedir.aspx?ID=5AIRPNAIUNRU-931754773-1626</Url>
      <Description>5AIRPNAIUNRU-931754773-1626</Description>
    </_dlc_DocIdUrl>
    <Associated_x0020_Task xmlns="3b34c8f0-1ef5-4d1e-bb66-517ce7fe7356"/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14A40-C059-4F88-8597-70513ACE7BA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CCD786-E163-474B-90CE-4D689E692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3F0869-F076-41E7-90AD-E5F3339EFA9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1A6695-A0CE-49BA-ABA9-5144B3C337A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BC9E899-9301-4A17-B1F1-AAFEEDC70A8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2A18308-D2E1-4BF9-AC76-00F8BFF7A32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5C053CBD-2D46-4148-BAC0-171454DAD5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549</Words>
  <Characters>3130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Ranga SA3</cp:lastModifiedBy>
  <cp:revision>8</cp:revision>
  <cp:lastPrinted>1899-12-31T23:00:00Z</cp:lastPrinted>
  <dcterms:created xsi:type="dcterms:W3CDTF">2021-04-21T13:23:00Z</dcterms:created>
  <dcterms:modified xsi:type="dcterms:W3CDTF">2021-05-09T15:48:00Z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Information">
    <vt:lpwstr/>
  </property>
  <property fmtid="{D5CDD505-2E9C-101B-9397-08002B2CF9AE}" pid="5" name="HideFromDelve">
    <vt:lpwstr>0</vt:lpwstr>
  </property>
  <property fmtid="{D5CDD505-2E9C-101B-9397-08002B2CF9AE}" pid="6" name="Associated Task">
    <vt:lpwstr/>
  </property>
  <property fmtid="{D5CDD505-2E9C-101B-9397-08002B2CF9AE}" pid="7" name="_dlc_DocId">
    <vt:lpwstr>5AIRPNAIUNRU-931754773-927</vt:lpwstr>
  </property>
  <property fmtid="{D5CDD505-2E9C-101B-9397-08002B2CF9AE}" pid="8" name="_dlc_DocIdItemGuid">
    <vt:lpwstr>556d3e40-42e3-44b2-820b-3e3b7e98d077</vt:lpwstr>
  </property>
  <property fmtid="{D5CDD505-2E9C-101B-9397-08002B2CF9AE}" pid="9" name="_dlc_DocIdUrl">
    <vt:lpwstr>https://nokia.sharepoint.com/sites/c5g/security/_layouts/15/DocIdRedir.aspx?ID=5AIRPNAIUNRU-931754773-927, 5AIRPNAIUNRU-931754773-927</vt:lpwstr>
  </property>
</Properties>
</file>